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7A8A5786" w14:textId="7F4207B6" w:rsidR="006A13E5" w:rsidRPr="00A77565" w:rsidRDefault="006A13E5" w:rsidP="006A13E5">
      <w:pPr>
        <w:pStyle w:val="CRCoverPage"/>
        <w:tabs>
          <w:tab w:val="right" w:pos="9639"/>
        </w:tabs>
        <w:spacing w:after="0"/>
        <w:rPr>
          <w:b/>
          <w:noProof/>
          <w:sz w:val="24"/>
        </w:rPr>
      </w:pPr>
      <w:r w:rsidRPr="00A77565">
        <w:rPr>
          <w:b/>
          <w:noProof/>
          <w:sz w:val="24"/>
        </w:rPr>
        <w:t>3GPP TSG RAN Meeting #10</w:t>
      </w:r>
      <w:r w:rsidR="00084EF3">
        <w:rPr>
          <w:b/>
          <w:noProof/>
          <w:sz w:val="24"/>
        </w:rPr>
        <w:t>6</w:t>
      </w:r>
      <w:r w:rsidRPr="00A77565">
        <w:rPr>
          <w:b/>
          <w:noProof/>
          <w:sz w:val="24"/>
        </w:rPr>
        <w:tab/>
      </w:r>
      <w:r w:rsidR="003115C6" w:rsidRPr="003115C6">
        <w:rPr>
          <w:b/>
          <w:noProof/>
          <w:sz w:val="24"/>
        </w:rPr>
        <w:t>RP-242768</w:t>
      </w:r>
    </w:p>
    <w:p w14:paraId="284CADDC" w14:textId="10324FC8" w:rsidR="006A13E5" w:rsidRPr="00023975" w:rsidRDefault="009F4E53" w:rsidP="006A13E5">
      <w:pPr>
        <w:pStyle w:val="CRCoverPage"/>
        <w:tabs>
          <w:tab w:val="right" w:pos="9639"/>
        </w:tabs>
        <w:spacing w:after="0"/>
        <w:rPr>
          <w:b/>
          <w:noProof/>
          <w:sz w:val="24"/>
        </w:rPr>
      </w:pPr>
      <w:r>
        <w:rPr>
          <w:b/>
          <w:noProof/>
          <w:sz w:val="24"/>
        </w:rPr>
        <w:t>Madrid</w:t>
      </w:r>
      <w:r w:rsidR="006A13E5" w:rsidRPr="00BE2782">
        <w:rPr>
          <w:b/>
          <w:noProof/>
          <w:sz w:val="24"/>
        </w:rPr>
        <w:t xml:space="preserve">, </w:t>
      </w:r>
      <w:r>
        <w:rPr>
          <w:b/>
          <w:noProof/>
          <w:sz w:val="24"/>
        </w:rPr>
        <w:t>Spain</w:t>
      </w:r>
      <w:r w:rsidR="006A13E5" w:rsidRPr="00BE2782">
        <w:rPr>
          <w:b/>
          <w:noProof/>
          <w:sz w:val="24"/>
        </w:rPr>
        <w:t xml:space="preserve">, 9th </w:t>
      </w:r>
      <w:r>
        <w:rPr>
          <w:b/>
          <w:noProof/>
          <w:sz w:val="24"/>
        </w:rPr>
        <w:t>December</w:t>
      </w:r>
      <w:r w:rsidR="006A13E5" w:rsidRPr="00BE2782">
        <w:rPr>
          <w:b/>
          <w:noProof/>
          <w:sz w:val="24"/>
        </w:rPr>
        <w:t xml:space="preserve"> 2024 - 12th </w:t>
      </w:r>
      <w:r w:rsidR="00AD5DDD">
        <w:rPr>
          <w:b/>
          <w:noProof/>
          <w:sz w:val="24"/>
        </w:rPr>
        <w:t>December</w:t>
      </w:r>
      <w:r w:rsidR="006A13E5" w:rsidRPr="00BE2782">
        <w:rPr>
          <w:b/>
          <w:noProof/>
          <w:sz w:val="24"/>
        </w:rPr>
        <w:t>r 2024</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1B0A3C0B"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r>
      <w:r w:rsidR="00BF12C3">
        <w:rPr>
          <w:rFonts w:ascii="Arial" w:hAnsi="Arial" w:cs="Arial"/>
          <w:b/>
          <w:sz w:val="24"/>
          <w:szCs w:val="24"/>
          <w:lang w:eastAsia="zh-CN"/>
        </w:rPr>
        <w:t>Revised</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5060AEA1"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3115C6" w:rsidRPr="003115C6">
        <w:rPr>
          <w:rFonts w:ascii="Arial" w:hAnsi="Arial"/>
          <w:b/>
          <w:sz w:val="24"/>
          <w:szCs w:val="24"/>
          <w:lang w:eastAsia="zh-CN"/>
        </w:rPr>
        <w:t>13.3.11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26C04A6B"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del w:id="0" w:author="Ericsson User" w:date="2024-11-28T15:28:00Z">
        <w:r w:rsidR="00DC1AA6" w:rsidRPr="00DC1AA6" w:rsidDel="00496873">
          <w:delText xml:space="preserve"> </w:delText>
        </w:r>
      </w:del>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30F1033E"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ins w:id="1" w:author="Ericsson User" w:date="2024-11-28T15:29:00Z">
        <w:r w:rsidR="005C7CB6" w:rsidRPr="005C7CB6">
          <w:rPr>
            <w:sz w:val="32"/>
            <w:szCs w:val="32"/>
          </w:rPr>
          <w:t>1050128</w:t>
        </w:r>
      </w:ins>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3115C6"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3115C6" w:rsidP="00A759EF">
            <w:pPr>
              <w:pStyle w:val="TAL"/>
            </w:pPr>
            <w:hyperlink r:id="rId12"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3115C6"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3115C6" w:rsidP="00A759EF">
            <w:pPr>
              <w:pStyle w:val="TAL"/>
            </w:pPr>
            <w:hyperlink r:id="rId14"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MCPTT, MCVideo and MCData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MCVideo and MCData.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2"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231AD911" w14:textId="77777777" w:rsidR="007217C3" w:rsidRDefault="00D73625" w:rsidP="00415634">
            <w:pPr>
              <w:pStyle w:val="TAL"/>
              <w:rPr>
                <w:ins w:id="3" w:author="Ericsson User" w:date="2024-11-08T13:58:00Z"/>
              </w:rPr>
            </w:pPr>
            <w:r w:rsidRPr="004439F8">
              <w:t xml:space="preserve">Note: The initial contents of this specification will be </w:t>
            </w:r>
            <w:r w:rsidR="00A83BE1">
              <w:t>transferred</w:t>
            </w:r>
            <w:r w:rsidRPr="004439F8">
              <w:t xml:space="preserve"> from TS 36.579-</w:t>
            </w:r>
            <w:r>
              <w:t>1</w:t>
            </w:r>
            <w:r w:rsidRPr="004439F8">
              <w:t>.</w:t>
            </w:r>
          </w:p>
          <w:p w14:paraId="0791DA8C" w14:textId="77777777" w:rsidR="003F37F1" w:rsidRDefault="003F37F1" w:rsidP="00415634">
            <w:pPr>
              <w:pStyle w:val="TAL"/>
              <w:rPr>
                <w:ins w:id="4" w:author="Ericsson User" w:date="2024-11-08T13:58:00Z"/>
              </w:rPr>
            </w:pPr>
          </w:p>
          <w:p w14:paraId="42F2B35D" w14:textId="147B2813" w:rsidR="00F01F9B" w:rsidRDefault="00F01F9B" w:rsidP="00415634">
            <w:pPr>
              <w:pStyle w:val="TAL"/>
              <w:rPr>
                <w:ins w:id="5" w:author="Ericsson User" w:date="2024-11-08T13:59:00Z"/>
              </w:rPr>
            </w:pPr>
            <w:ins w:id="6" w:author="Ericsson User" w:date="2024-11-08T13:58:00Z">
              <w:r>
                <w:t>Rapporteur: Calle</w:t>
              </w:r>
            </w:ins>
            <w:ins w:id="7" w:author="Ericsson User" w:date="2024-11-08T13:59:00Z">
              <w:r>
                <w:t xml:space="preserve"> Hagenfeldt, Ericsson</w:t>
              </w:r>
              <w:r w:rsidR="00654A89">
                <w:t>,</w:t>
              </w:r>
            </w:ins>
          </w:p>
          <w:p w14:paraId="0F4A467F" w14:textId="6E0DACC7" w:rsidR="00F01F9B" w:rsidRDefault="00654A89" w:rsidP="00415634">
            <w:pPr>
              <w:pStyle w:val="TAL"/>
              <w:rPr>
                <w:ins w:id="8" w:author="Ericsson User" w:date="2024-11-08T13:59:00Z"/>
              </w:rPr>
            </w:pPr>
            <w:r>
              <w:fldChar w:fldCharType="begin"/>
            </w:r>
            <w:r>
              <w:instrText>HYPERLINK "mailto:</w:instrText>
            </w:r>
            <w:r w:rsidRPr="002C762A">
              <w:instrText>calle.hagenfeldt@ericsson.com</w:instrText>
            </w:r>
            <w:r>
              <w:instrText>"</w:instrText>
            </w:r>
            <w:r>
              <w:fldChar w:fldCharType="separate"/>
            </w:r>
            <w:ins w:id="9" w:author="Ericsson User" w:date="2024-11-08T13:59:00Z">
              <w:r w:rsidRPr="00654A89">
                <w:rPr>
                  <w:rStyle w:val="Hyperlink"/>
                </w:rPr>
                <w:t>calle.hagenfeldt@ericsson.com</w:t>
              </w:r>
              <w:r>
                <w:fldChar w:fldCharType="end"/>
              </w:r>
            </w:ins>
          </w:p>
          <w:p w14:paraId="3ABAECEC" w14:textId="6FF7E2AA" w:rsidR="000275D6" w:rsidRPr="00201DB9" w:rsidRDefault="000275D6" w:rsidP="00415634">
            <w:pPr>
              <w:pStyle w:val="TAL"/>
            </w:pP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4E27C13E" w14:textId="77777777" w:rsidR="001A308F" w:rsidRDefault="00DC5EB3" w:rsidP="001A308F">
            <w:pPr>
              <w:pStyle w:val="TAL"/>
              <w:rPr>
                <w:ins w:id="10" w:author="Ericsson User" w:date="2024-11-08T14:00:00Z"/>
              </w:rPr>
            </w:pPr>
            <w:r w:rsidRPr="004439F8">
              <w:t xml:space="preserve">Note: The initial contents of this specification will be </w:t>
            </w:r>
            <w:r w:rsidR="000210C0">
              <w:t>transferred</w:t>
            </w:r>
            <w:r w:rsidRPr="004439F8">
              <w:t xml:space="preserve"> from TS 36.579-</w:t>
            </w:r>
            <w:r w:rsidR="0071587B">
              <w:t>2</w:t>
            </w:r>
            <w:r w:rsidRPr="004439F8">
              <w:t>.</w:t>
            </w:r>
          </w:p>
          <w:p w14:paraId="74B23F7B" w14:textId="77777777" w:rsidR="00B31D25" w:rsidRDefault="00B31D25" w:rsidP="001A308F">
            <w:pPr>
              <w:pStyle w:val="TAL"/>
              <w:rPr>
                <w:ins w:id="11" w:author="Ericsson User" w:date="2024-11-08T14:00:00Z"/>
              </w:rPr>
            </w:pPr>
          </w:p>
          <w:p w14:paraId="2179147D" w14:textId="77777777" w:rsidR="00B31D25" w:rsidRDefault="00B31D25" w:rsidP="00B31D25">
            <w:pPr>
              <w:pStyle w:val="TAL"/>
              <w:rPr>
                <w:ins w:id="12" w:author="Ericsson User" w:date="2024-11-08T14:00:00Z"/>
              </w:rPr>
            </w:pPr>
            <w:ins w:id="13" w:author="Ericsson User" w:date="2024-11-08T14:00:00Z">
              <w:r>
                <w:t>Rapporteur: Calle Hagenfeldt, Ericsson,</w:t>
              </w:r>
            </w:ins>
          </w:p>
          <w:p w14:paraId="6A06F581" w14:textId="22B7F207" w:rsidR="00B31D25" w:rsidRPr="00201DB9" w:rsidRDefault="00B31D25" w:rsidP="001A308F">
            <w:pPr>
              <w:pStyle w:val="TAL"/>
            </w:pPr>
            <w:ins w:id="14" w:author="Ericsson User" w:date="2024-11-08T14:00: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3F40C462" w14:textId="77777777" w:rsidR="00DC5EB3" w:rsidRDefault="00DC5EB3" w:rsidP="001A308F">
            <w:pPr>
              <w:pStyle w:val="TAL"/>
              <w:rPr>
                <w:ins w:id="15" w:author="Ericsson User" w:date="2024-11-08T14:00:00Z"/>
              </w:rPr>
            </w:pPr>
            <w:r w:rsidRPr="004439F8">
              <w:t xml:space="preserve">Note: The initial contents of this specification will be </w:t>
            </w:r>
            <w:r w:rsidR="000210C0">
              <w:t>transferred</w:t>
            </w:r>
            <w:r w:rsidRPr="004439F8">
              <w:t xml:space="preserve"> from TS 36.579-</w:t>
            </w:r>
            <w:r w:rsidR="0071587B">
              <w:t>4</w:t>
            </w:r>
            <w:r w:rsidRPr="004439F8">
              <w:t>.</w:t>
            </w:r>
          </w:p>
          <w:p w14:paraId="1DCE94CD" w14:textId="77777777" w:rsidR="00B31D25" w:rsidRDefault="00B31D25" w:rsidP="001A308F">
            <w:pPr>
              <w:pStyle w:val="TAL"/>
              <w:rPr>
                <w:ins w:id="16" w:author="Ericsson User" w:date="2024-11-08T14:00:00Z"/>
              </w:rPr>
            </w:pPr>
          </w:p>
          <w:p w14:paraId="64301C9C" w14:textId="77777777" w:rsidR="00B31D25" w:rsidRDefault="00B31D25" w:rsidP="00B31D25">
            <w:pPr>
              <w:pStyle w:val="TAL"/>
              <w:rPr>
                <w:ins w:id="17" w:author="Ericsson User" w:date="2024-11-08T14:00:00Z"/>
              </w:rPr>
            </w:pPr>
            <w:ins w:id="18" w:author="Ericsson User" w:date="2024-11-08T14:00:00Z">
              <w:r>
                <w:t>Rapporteur: Calle Hagenfeldt, Ericsson,</w:t>
              </w:r>
            </w:ins>
          </w:p>
          <w:p w14:paraId="0DD1A4C6" w14:textId="7B2026E8" w:rsidR="00B31D25" w:rsidRPr="00201DB9" w:rsidRDefault="00B31D25" w:rsidP="001A308F">
            <w:pPr>
              <w:pStyle w:val="TAL"/>
            </w:pPr>
            <w:ins w:id="19" w:author="Ericsson User" w:date="2024-11-08T14:00: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tr w:rsidR="001A308F" w:rsidRPr="00CA7581"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0D63C614" w14:textId="77777777" w:rsidR="00DC5EB3" w:rsidRDefault="00DC5EB3" w:rsidP="001A308F">
            <w:pPr>
              <w:pStyle w:val="TAL"/>
              <w:rPr>
                <w:ins w:id="20" w:author="Ericsson User" w:date="2024-11-08T14:00:00Z"/>
              </w:rPr>
            </w:pPr>
            <w:r w:rsidRPr="004439F8">
              <w:t xml:space="preserve">Note: The initial contents of this specification will be </w:t>
            </w:r>
            <w:r w:rsidR="00EB43C1">
              <w:t>transferred</w:t>
            </w:r>
            <w:r w:rsidRPr="004439F8">
              <w:t xml:space="preserve"> from TS 36.579-</w:t>
            </w:r>
            <w:r w:rsidR="0071587B">
              <w:t>5</w:t>
            </w:r>
            <w:r w:rsidRPr="004439F8">
              <w:t>.</w:t>
            </w:r>
          </w:p>
          <w:p w14:paraId="476DCFCD" w14:textId="77777777" w:rsidR="00B31D25" w:rsidRDefault="00B31D25" w:rsidP="001A308F">
            <w:pPr>
              <w:pStyle w:val="TAL"/>
              <w:rPr>
                <w:ins w:id="21" w:author="Ericsson User" w:date="2024-11-08T14:00:00Z"/>
              </w:rPr>
            </w:pPr>
          </w:p>
          <w:p w14:paraId="0AB3E499" w14:textId="49D729E8" w:rsidR="00B31D25" w:rsidRPr="002C762A" w:rsidRDefault="00B31D25" w:rsidP="00B31D25">
            <w:pPr>
              <w:pStyle w:val="TAL"/>
              <w:rPr>
                <w:ins w:id="22" w:author="Ericsson User" w:date="2024-11-08T14:00:00Z"/>
                <w:lang w:val="sv-SE"/>
              </w:rPr>
            </w:pPr>
            <w:ins w:id="23" w:author="Ericsson User" w:date="2024-11-08T14:00:00Z">
              <w:r w:rsidRPr="002C762A">
                <w:rPr>
                  <w:lang w:val="sv-SE"/>
                </w:rPr>
                <w:t xml:space="preserve">Rapporteur: </w:t>
              </w:r>
            </w:ins>
            <w:ins w:id="24" w:author="Ericsson User" w:date="2024-11-08T14:01:00Z">
              <w:r w:rsidRPr="002C762A">
                <w:rPr>
                  <w:lang w:val="sv-SE"/>
                </w:rPr>
                <w:t>Olivier</w:t>
              </w:r>
              <w:r w:rsidR="00CA7581" w:rsidRPr="002C762A">
                <w:rPr>
                  <w:lang w:val="sv-SE"/>
                </w:rPr>
                <w:t xml:space="preserve"> Genoud</w:t>
              </w:r>
            </w:ins>
            <w:ins w:id="25" w:author="Ericsson User" w:date="2024-11-08T14:00:00Z">
              <w:r w:rsidRPr="002C762A">
                <w:rPr>
                  <w:lang w:val="sv-SE"/>
                </w:rPr>
                <w:t xml:space="preserve">, </w:t>
              </w:r>
            </w:ins>
            <w:ins w:id="26" w:author="Ericsson User" w:date="2024-11-08T14:02:00Z">
              <w:r w:rsidR="009D003B" w:rsidRPr="009D003B">
                <w:rPr>
                  <w:lang w:val="sv-SE"/>
                </w:rPr>
                <w:t>MCC TF160</w:t>
              </w:r>
            </w:ins>
            <w:ins w:id="27" w:author="Ericsson User" w:date="2024-11-08T14:00:00Z">
              <w:r w:rsidRPr="002C762A">
                <w:rPr>
                  <w:lang w:val="sv-SE"/>
                </w:rPr>
                <w:t>,</w:t>
              </w:r>
            </w:ins>
          </w:p>
          <w:p w14:paraId="29C67AD6" w14:textId="63C6CD23" w:rsidR="00C7765A" w:rsidRPr="00C7765A" w:rsidRDefault="00C7765A" w:rsidP="001A308F">
            <w:pPr>
              <w:pStyle w:val="TAL"/>
            </w:pPr>
            <w:ins w:id="28" w:author="Ericsson User" w:date="2024-11-08T14:03:00Z">
              <w:r>
                <w:fldChar w:fldCharType="begin"/>
              </w:r>
              <w:r>
                <w:instrText>HYPERLINK "mailto:o</w:instrText>
              </w:r>
              <w:r w:rsidRPr="00E55D26">
                <w:instrText>livier.</w:instrText>
              </w:r>
              <w:r>
                <w:instrText>g</w:instrText>
              </w:r>
              <w:r w:rsidRPr="00E55D26">
                <w:instrText>enoud@etsi.org</w:instrText>
              </w:r>
              <w:r>
                <w:instrText>"</w:instrText>
              </w:r>
              <w:r>
                <w:fldChar w:fldCharType="separate"/>
              </w:r>
              <w:r w:rsidRPr="007E3FF8">
                <w:rPr>
                  <w:rStyle w:val="Hyperlink"/>
                </w:rPr>
                <w:t>olivier.genoud@etsi.org</w:t>
              </w:r>
              <w:r>
                <w:fldChar w:fldCharType="end"/>
              </w:r>
              <w:r>
                <w:t xml:space="preserve"> </w:t>
              </w:r>
            </w:ins>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3E0A1351" w14:textId="77777777" w:rsidR="00DC5EB3" w:rsidRDefault="00DC5EB3" w:rsidP="001A308F">
            <w:pPr>
              <w:pStyle w:val="TAL"/>
              <w:rPr>
                <w:ins w:id="29" w:author="Ericsson User" w:date="2024-11-08T14:01:00Z"/>
              </w:rPr>
            </w:pPr>
            <w:r w:rsidRPr="004439F8">
              <w:t xml:space="preserve">Note: The initial contents of this specification will be </w:t>
            </w:r>
            <w:r w:rsidR="00EB43C1">
              <w:t>transferred</w:t>
            </w:r>
            <w:r w:rsidRPr="004439F8">
              <w:t xml:space="preserve"> from TS 36.579-</w:t>
            </w:r>
            <w:r w:rsidR="0071587B">
              <w:t>6</w:t>
            </w:r>
            <w:r w:rsidRPr="004439F8">
              <w:t>.</w:t>
            </w:r>
          </w:p>
          <w:p w14:paraId="726CF20D" w14:textId="77777777" w:rsidR="00B31D25" w:rsidRDefault="00B31D25" w:rsidP="001A308F">
            <w:pPr>
              <w:pStyle w:val="TAL"/>
              <w:rPr>
                <w:ins w:id="30" w:author="Ericsson User" w:date="2024-11-08T14:01:00Z"/>
              </w:rPr>
            </w:pPr>
          </w:p>
          <w:p w14:paraId="2D4882D6" w14:textId="77777777" w:rsidR="00B31D25" w:rsidRDefault="00B31D25" w:rsidP="00B31D25">
            <w:pPr>
              <w:pStyle w:val="TAL"/>
              <w:rPr>
                <w:ins w:id="31" w:author="Ericsson User" w:date="2024-11-08T14:01:00Z"/>
              </w:rPr>
            </w:pPr>
            <w:ins w:id="32" w:author="Ericsson User" w:date="2024-11-08T14:01:00Z">
              <w:r>
                <w:t>Rapporteur: Calle Hagenfeldt, Ericsson,</w:t>
              </w:r>
            </w:ins>
          </w:p>
          <w:p w14:paraId="460DF97D" w14:textId="6596C6BA" w:rsidR="00B31D25" w:rsidRPr="00201DB9" w:rsidRDefault="00B31D25" w:rsidP="001A308F">
            <w:pPr>
              <w:pStyle w:val="TAL"/>
            </w:pPr>
            <w:ins w:id="33" w:author="Ericsson User" w:date="2024-11-08T14:01: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lastRenderedPageBreak/>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2C0ED624" w14:textId="77777777" w:rsidR="00DC5EB3" w:rsidRDefault="00DC5EB3" w:rsidP="001A308F">
            <w:pPr>
              <w:pStyle w:val="TAL"/>
              <w:rPr>
                <w:ins w:id="34" w:author="Ericsson User" w:date="2024-11-08T14:01:00Z"/>
              </w:rPr>
            </w:pPr>
            <w:r w:rsidRPr="004439F8">
              <w:t xml:space="preserve">Note: The initial contents of this specification will be </w:t>
            </w:r>
            <w:r w:rsidR="00EB43C1">
              <w:t>transferred</w:t>
            </w:r>
            <w:r w:rsidRPr="004439F8">
              <w:t xml:space="preserve"> from TS 36.579-</w:t>
            </w:r>
            <w:r w:rsidR="0071587B">
              <w:t>7</w:t>
            </w:r>
            <w:r w:rsidRPr="004439F8">
              <w:t>.</w:t>
            </w:r>
          </w:p>
          <w:p w14:paraId="09DA8AC9" w14:textId="77777777" w:rsidR="00B31D25" w:rsidRDefault="00B31D25" w:rsidP="001A308F">
            <w:pPr>
              <w:pStyle w:val="TAL"/>
              <w:rPr>
                <w:ins w:id="35" w:author="Ericsson User" w:date="2024-11-08T14:01:00Z"/>
              </w:rPr>
            </w:pPr>
          </w:p>
          <w:p w14:paraId="2CB48B74" w14:textId="77777777" w:rsidR="00B31D25" w:rsidRDefault="00B31D25" w:rsidP="00B31D25">
            <w:pPr>
              <w:pStyle w:val="TAL"/>
              <w:rPr>
                <w:ins w:id="36" w:author="Ericsson User" w:date="2024-11-08T14:01:00Z"/>
              </w:rPr>
            </w:pPr>
            <w:ins w:id="37" w:author="Ericsson User" w:date="2024-11-08T14:01:00Z">
              <w:r>
                <w:t>Rapporteur: Calle Hagenfeldt, Ericsson,</w:t>
              </w:r>
            </w:ins>
          </w:p>
          <w:p w14:paraId="1DA24C70" w14:textId="3EBF831D" w:rsidR="00B31D25" w:rsidRPr="00201DB9" w:rsidRDefault="00B31D25" w:rsidP="001A308F">
            <w:pPr>
              <w:pStyle w:val="TAL"/>
            </w:pPr>
            <w:ins w:id="38" w:author="Ericsson User" w:date="2024-11-08T14:01: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bookmarkEnd w:id="2"/>
    </w:tbl>
    <w:p w14:paraId="2EBDABDA" w14:textId="77777777" w:rsidR="00864718" w:rsidRDefault="00864718" w:rsidP="002122B8">
      <w:pPr>
        <w:pStyle w:val="NO"/>
        <w:rPr>
          <w:color w:val="0000FF"/>
        </w:rPr>
      </w:pPr>
    </w:p>
    <w:p w14:paraId="4C1D757F" w14:textId="7EAF863C"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39" w:name="_Hlk158378978"/>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361724"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361724" w:rsidRDefault="00826EB7" w:rsidP="00826EB7">
            <w:pPr>
              <w:pStyle w:val="TAL"/>
              <w:rPr>
                <w:iCs/>
              </w:rPr>
            </w:pPr>
            <w:r w:rsidRPr="00361724">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361724" w:rsidRDefault="00826EB7" w:rsidP="00826EB7">
            <w:pPr>
              <w:pStyle w:val="TAL"/>
            </w:pPr>
          </w:p>
        </w:tc>
      </w:tr>
      <w:tr w:rsidR="00826EB7" w:rsidRPr="00361724"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361724" w:rsidRDefault="00826EB7" w:rsidP="00826EB7">
            <w:pPr>
              <w:pStyle w:val="TAL"/>
              <w:rPr>
                <w:iCs/>
              </w:rPr>
            </w:pPr>
            <w:r w:rsidRPr="00361724">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361724" w:rsidRDefault="00826EB7" w:rsidP="00826EB7">
            <w:pPr>
              <w:pStyle w:val="TAL"/>
            </w:pPr>
          </w:p>
        </w:tc>
      </w:tr>
      <w:tr w:rsidR="00826EB7" w:rsidRPr="00361724"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361724" w:rsidRDefault="00826EB7" w:rsidP="00826EB7">
            <w:pPr>
              <w:pStyle w:val="TAL"/>
              <w:rPr>
                <w:iCs/>
              </w:rPr>
            </w:pPr>
            <w:r w:rsidRPr="00361724">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361724" w:rsidRDefault="00826EB7" w:rsidP="00826EB7">
            <w:pPr>
              <w:pStyle w:val="TAL"/>
            </w:pPr>
          </w:p>
        </w:tc>
      </w:tr>
      <w:tr w:rsidR="00826EB7" w:rsidRPr="00361724"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361724" w:rsidRDefault="00826EB7" w:rsidP="00826EB7">
            <w:pPr>
              <w:pStyle w:val="TAL"/>
              <w:rPr>
                <w:iCs/>
              </w:rPr>
            </w:pPr>
            <w:r w:rsidRPr="00361724">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-7</w:t>
            </w:r>
          </w:p>
        </w:tc>
        <w:tc>
          <w:tcPr>
            <w:tcW w:w="1417" w:type="dxa"/>
            <w:tcBorders>
              <w:top w:val="single" w:sz="4" w:space="0" w:color="auto"/>
              <w:left w:val="single" w:sz="4" w:space="0" w:color="auto"/>
              <w:right w:val="single" w:sz="4" w:space="0" w:color="auto"/>
            </w:tcBorders>
          </w:tcPr>
          <w:p w14:paraId="61AC5B3B" w14:textId="1660C3EB"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361724" w:rsidRDefault="00826EB7" w:rsidP="00826EB7">
            <w:pPr>
              <w:pStyle w:val="TAL"/>
            </w:pPr>
          </w:p>
        </w:tc>
      </w:tr>
      <w:tr w:rsidR="00D9799D" w:rsidRPr="00361724"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361724" w:rsidRDefault="00D9799D" w:rsidP="00D9799D">
            <w:pPr>
              <w:pStyle w:val="TAL"/>
              <w:rPr>
                <w:iCs/>
              </w:rPr>
            </w:pPr>
            <w:r w:rsidRPr="00361724">
              <w:t>37.5</w:t>
            </w:r>
            <w:r w:rsidR="002D3051" w:rsidRPr="00361724">
              <w:t>XX</w:t>
            </w:r>
            <w:r w:rsidRPr="00361724">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361724" w:rsidRDefault="00D9799D" w:rsidP="00D9799D">
            <w:pPr>
              <w:pStyle w:val="TAL"/>
              <w:rPr>
                <w:iCs/>
              </w:rPr>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361724" w:rsidRDefault="00D9799D" w:rsidP="00D9799D">
            <w:pPr>
              <w:pStyle w:val="TAL"/>
            </w:pPr>
            <w:r w:rsidRPr="00361724">
              <w:t>TSG RAN#1</w:t>
            </w:r>
            <w:r w:rsidR="00E92C43" w:rsidRPr="00361724">
              <w:t>1</w:t>
            </w:r>
            <w:r w:rsidR="004732CE" w:rsidRPr="00361724">
              <w:t>0</w:t>
            </w:r>
            <w:r w:rsidRPr="00361724">
              <w:t xml:space="preserve"> (</w:t>
            </w:r>
            <w:r w:rsidR="00E92C43"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361724" w:rsidRDefault="00D9799D" w:rsidP="00D9799D">
            <w:pPr>
              <w:pStyle w:val="TAL"/>
            </w:pPr>
          </w:p>
        </w:tc>
      </w:tr>
      <w:tr w:rsidR="00D9799D" w:rsidRPr="00361724"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361724" w:rsidRDefault="00D9799D" w:rsidP="00D9799D">
            <w:pPr>
              <w:pStyle w:val="TAL"/>
              <w:rPr>
                <w:iCs/>
              </w:rPr>
            </w:pPr>
            <w:r w:rsidRPr="00361724">
              <w:t>37.5</w:t>
            </w:r>
            <w:r w:rsidR="002D3051" w:rsidRPr="00361724">
              <w:t>XX</w:t>
            </w:r>
            <w:r w:rsidRPr="00361724">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361724" w:rsidRDefault="00D9799D" w:rsidP="00D9799D">
            <w:pPr>
              <w:pStyle w:val="TAL"/>
              <w:rPr>
                <w:iCs/>
              </w:rPr>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361724" w:rsidRDefault="00D9799D" w:rsidP="00D9799D">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361724" w:rsidRDefault="00D9799D" w:rsidP="00D9799D">
            <w:pPr>
              <w:pStyle w:val="TAL"/>
            </w:pPr>
          </w:p>
        </w:tc>
      </w:tr>
      <w:tr w:rsidR="00CE7A56" w:rsidRPr="00361724"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361724" w:rsidRDefault="00CE7A56" w:rsidP="00CE7A56">
            <w:pPr>
              <w:pStyle w:val="TAL"/>
              <w:rPr>
                <w:iCs/>
              </w:rPr>
            </w:pPr>
            <w:r w:rsidRPr="00361724">
              <w:t>37.5</w:t>
            </w:r>
            <w:r w:rsidR="002D3051" w:rsidRPr="00361724">
              <w:t>XX</w:t>
            </w:r>
            <w:r w:rsidRPr="00361724">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361724" w:rsidRDefault="00CE7A56" w:rsidP="00CE7A56">
            <w:pPr>
              <w:pStyle w:val="TAL"/>
              <w:rPr>
                <w:iCs/>
              </w:rPr>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361724" w:rsidRDefault="00CE7A56" w:rsidP="00CE7A56">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361724" w:rsidRDefault="00CE7A56" w:rsidP="00CE7A56">
            <w:pPr>
              <w:pStyle w:val="TAL"/>
            </w:pPr>
          </w:p>
        </w:tc>
      </w:tr>
      <w:tr w:rsidR="00144721" w:rsidRPr="00361724"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361724" w:rsidRDefault="00144721" w:rsidP="00144721">
            <w:pPr>
              <w:pStyle w:val="TAL"/>
              <w:rPr>
                <w:iCs/>
              </w:rPr>
            </w:pPr>
            <w:r w:rsidRPr="00361724">
              <w:t>37.5</w:t>
            </w:r>
            <w:r w:rsidR="002D3051" w:rsidRPr="00361724">
              <w:t>XX</w:t>
            </w:r>
            <w:r w:rsidRPr="00361724">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361724" w:rsidRDefault="00144721" w:rsidP="00144721">
            <w:pPr>
              <w:pStyle w:val="TAL"/>
              <w:rPr>
                <w:iCs/>
              </w:rPr>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361724" w:rsidRDefault="00144721" w:rsidP="00144721">
            <w:pPr>
              <w:pStyle w:val="TAL"/>
            </w:pPr>
            <w:r w:rsidRPr="00361724">
              <w:t>Progress of TTCN development of the protocol test model is tracked in MCC TF160 reports to RAN5/RAN.</w:t>
            </w:r>
          </w:p>
        </w:tc>
      </w:tr>
      <w:tr w:rsidR="00144721" w:rsidRPr="00361724"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361724" w:rsidRDefault="00144721" w:rsidP="00144721">
            <w:pPr>
              <w:pStyle w:val="TAL"/>
              <w:rPr>
                <w:iCs/>
              </w:rPr>
            </w:pPr>
            <w:r w:rsidRPr="00361724">
              <w:t>37.5</w:t>
            </w:r>
            <w:r w:rsidR="002D3051" w:rsidRPr="00361724">
              <w:t>XX</w:t>
            </w:r>
            <w:r w:rsidRPr="00361724">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361724" w:rsidRDefault="00144721" w:rsidP="00144721">
            <w:pPr>
              <w:pStyle w:val="TAL"/>
              <w:rPr>
                <w:iCs/>
              </w:rPr>
            </w:pPr>
            <w:r w:rsidRPr="00361724">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361724" w:rsidRDefault="00144721" w:rsidP="00144721">
            <w:pPr>
              <w:pStyle w:val="TAL"/>
            </w:pPr>
          </w:p>
        </w:tc>
      </w:tr>
      <w:tr w:rsidR="00144721" w:rsidRPr="00361724"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361724" w:rsidRDefault="00144721" w:rsidP="00144721">
            <w:pPr>
              <w:pStyle w:val="TAL"/>
              <w:rPr>
                <w:iCs/>
              </w:rPr>
            </w:pPr>
            <w:r w:rsidRPr="00361724">
              <w:t>37.5</w:t>
            </w:r>
            <w:r w:rsidR="002D3051" w:rsidRPr="00361724">
              <w:t>XX</w:t>
            </w:r>
            <w:r w:rsidRPr="00361724">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361724" w:rsidRDefault="00144721" w:rsidP="00144721">
            <w:pPr>
              <w:pStyle w:val="TAL"/>
              <w:rPr>
                <w:iCs/>
              </w:rPr>
            </w:pPr>
            <w:r w:rsidRPr="00361724">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361724" w:rsidRDefault="00144721" w:rsidP="00144721">
            <w:pPr>
              <w:pStyle w:val="TAL"/>
            </w:pPr>
          </w:p>
        </w:tc>
      </w:tr>
      <w:bookmarkEnd w:id="39"/>
    </w:tbl>
    <w:p w14:paraId="74BE6ACA" w14:textId="77777777" w:rsidR="0076388B" w:rsidRPr="00361724" w:rsidRDefault="0076388B" w:rsidP="00C4305E"/>
    <w:p w14:paraId="4813C470" w14:textId="77777777" w:rsidR="00270BDC" w:rsidRPr="00361724" w:rsidRDefault="00270BDC" w:rsidP="00270BDC">
      <w:pPr>
        <w:pStyle w:val="Heading1"/>
        <w:rPr>
          <w:sz w:val="32"/>
          <w:szCs w:val="32"/>
        </w:rPr>
      </w:pPr>
      <w:r w:rsidRPr="00361724">
        <w:rPr>
          <w:sz w:val="32"/>
          <w:szCs w:val="32"/>
        </w:rPr>
        <w:t>6</w:t>
      </w:r>
      <w:r w:rsidRPr="00361724">
        <w:rPr>
          <w:sz w:val="32"/>
          <w:szCs w:val="32"/>
        </w:rPr>
        <w:tab/>
        <w:t>Work item Rapporteur(s)</w:t>
      </w:r>
    </w:p>
    <w:p w14:paraId="3963DCAC" w14:textId="2278DC3F" w:rsidR="00067741" w:rsidRPr="00361724" w:rsidRDefault="00C86BBF" w:rsidP="0033027D">
      <w:pPr>
        <w:ind w:right="-99"/>
        <w:rPr>
          <w:iCs/>
          <w:lang w:val="de-DE"/>
        </w:rPr>
      </w:pPr>
      <w:r w:rsidRPr="00361724">
        <w:rPr>
          <w:iCs/>
          <w:lang w:val="de-DE"/>
        </w:rPr>
        <w:t>Hagenfeldt</w:t>
      </w:r>
      <w:r w:rsidR="001D530A" w:rsidRPr="00361724">
        <w:rPr>
          <w:iCs/>
          <w:lang w:val="de-DE"/>
        </w:rPr>
        <w:t>,</w:t>
      </w:r>
      <w:r w:rsidRPr="00361724">
        <w:rPr>
          <w:iCs/>
          <w:lang w:val="de-DE"/>
        </w:rPr>
        <w:t xml:space="preserve"> </w:t>
      </w:r>
      <w:r w:rsidR="001D530A" w:rsidRPr="00361724">
        <w:rPr>
          <w:iCs/>
          <w:lang w:val="de-DE"/>
        </w:rPr>
        <w:t>Calle, Ericsson</w:t>
      </w:r>
      <w:r w:rsidR="00306545" w:rsidRPr="00361724">
        <w:rPr>
          <w:iCs/>
          <w:lang w:val="de-DE"/>
        </w:rPr>
        <w:t xml:space="preserve">, </w:t>
      </w:r>
      <w:hyperlink r:id="rId15" w:history="1">
        <w:r w:rsidR="00306545" w:rsidRPr="00361724">
          <w:rPr>
            <w:rStyle w:val="Hyperlink"/>
            <w:lang w:val="de-DE"/>
          </w:rPr>
          <w:t>calle.hagenfeldt@ericsson.com</w:t>
        </w:r>
      </w:hyperlink>
    </w:p>
    <w:p w14:paraId="4302E246" w14:textId="2CA631A1" w:rsidR="001A7C42" w:rsidRPr="00361724" w:rsidRDefault="001A7C42" w:rsidP="0033027D">
      <w:pPr>
        <w:ind w:right="-99"/>
        <w:rPr>
          <w:iCs/>
          <w:lang w:val="de-DE"/>
        </w:rPr>
      </w:pPr>
      <w:r w:rsidRPr="00361724">
        <w:rPr>
          <w:iCs/>
          <w:lang w:val="de-DE"/>
        </w:rPr>
        <w:t>Polaki, Kiran, Samsung</w:t>
      </w:r>
      <w:r w:rsidR="0008473A" w:rsidRPr="00361724">
        <w:rPr>
          <w:iCs/>
          <w:lang w:val="de-DE"/>
        </w:rPr>
        <w:t xml:space="preserve">, </w:t>
      </w:r>
      <w:hyperlink r:id="rId16" w:history="1">
        <w:r w:rsidR="00AE11B3" w:rsidRPr="00361724">
          <w:rPr>
            <w:rStyle w:val="Hyperlink"/>
            <w:iCs/>
            <w:lang w:val="de-DE"/>
          </w:rPr>
          <w:t>k.polaki@samsung.com</w:t>
        </w:r>
      </w:hyperlink>
    </w:p>
    <w:p w14:paraId="596B67DB" w14:textId="0CEA0EA5" w:rsidR="00E35A07" w:rsidRPr="00361724" w:rsidRDefault="00E35A07" w:rsidP="0033027D">
      <w:pPr>
        <w:ind w:right="-99"/>
        <w:rPr>
          <w:iCs/>
          <w:lang w:val="sv-SE"/>
        </w:rPr>
      </w:pPr>
      <w:r w:rsidRPr="00361724">
        <w:rPr>
          <w:iCs/>
          <w:lang w:val="sv-SE"/>
        </w:rPr>
        <w:t>Jha, Satish</w:t>
      </w:r>
      <w:r w:rsidR="00BD6C72" w:rsidRPr="00361724">
        <w:rPr>
          <w:iCs/>
          <w:lang w:val="sv-SE"/>
        </w:rPr>
        <w:t xml:space="preserve"> Chandra, FirstNet, </w:t>
      </w:r>
      <w:hyperlink r:id="rId17" w:history="1">
        <w:r w:rsidR="001A6DEA" w:rsidRPr="00361724">
          <w:rPr>
            <w:rStyle w:val="Hyperlink"/>
            <w:lang w:val="sv-SE"/>
          </w:rPr>
          <w:t>s</w:t>
        </w:r>
        <w:r w:rsidR="001A6DEA" w:rsidRPr="00361724">
          <w:rPr>
            <w:rStyle w:val="Hyperlink"/>
            <w:iCs/>
            <w:lang w:val="sv-SE"/>
          </w:rPr>
          <w:t>atish.jha@firstnet.gov</w:t>
        </w:r>
      </w:hyperlink>
    </w:p>
    <w:p w14:paraId="0A5C3164" w14:textId="1D7B4B31" w:rsidR="007F7B03" w:rsidRDefault="007F7B03" w:rsidP="0033027D">
      <w:pPr>
        <w:ind w:right="-99"/>
        <w:rPr>
          <w:iCs/>
          <w:lang w:val="en-US"/>
        </w:rPr>
      </w:pPr>
      <w:r w:rsidRPr="00361724">
        <w:rPr>
          <w:iCs/>
          <w:lang w:val="en-US"/>
        </w:rPr>
        <w:t>Kwon, Soohee</w:t>
      </w:r>
      <w:r w:rsidR="00C456A0" w:rsidRPr="00361724">
        <w:rPr>
          <w:iCs/>
          <w:lang w:val="en-US"/>
        </w:rPr>
        <w:t xml:space="preserve">, Element, </w:t>
      </w:r>
      <w:hyperlink r:id="rId18" w:history="1">
        <w:r w:rsidR="00461243" w:rsidRPr="00361724">
          <w:rPr>
            <w:rStyle w:val="Hyperlink"/>
            <w:iCs/>
            <w:lang w:val="en-US"/>
          </w:rPr>
          <w:t>soohee.kwon@element.com</w:t>
        </w:r>
      </w:hyperlink>
      <w:r w:rsidR="00461243" w:rsidRPr="00361724">
        <w:rPr>
          <w:iCs/>
          <w:lang w:val="en-US"/>
        </w:rPr>
        <w:t xml:space="preserve"> </w:t>
      </w:r>
    </w:p>
    <w:p w14:paraId="6535F884" w14:textId="77777777" w:rsidR="00864718" w:rsidRPr="00361724" w:rsidRDefault="00864718" w:rsidP="0033027D">
      <w:pPr>
        <w:ind w:right="-99"/>
        <w:rPr>
          <w:iCs/>
          <w:lang w:val="en-US"/>
        </w:rPr>
      </w:pPr>
    </w:p>
    <w:p w14:paraId="4715801C" w14:textId="77777777" w:rsidR="00270BDC" w:rsidRPr="00361724" w:rsidRDefault="00270BDC" w:rsidP="00270BDC">
      <w:pPr>
        <w:pStyle w:val="Heading1"/>
        <w:rPr>
          <w:sz w:val="32"/>
          <w:szCs w:val="32"/>
        </w:rPr>
      </w:pPr>
      <w:r w:rsidRPr="00361724">
        <w:rPr>
          <w:sz w:val="32"/>
          <w:szCs w:val="32"/>
        </w:rPr>
        <w:t>7</w:t>
      </w:r>
      <w:r w:rsidRPr="00361724">
        <w:rPr>
          <w:sz w:val="32"/>
          <w:szCs w:val="32"/>
        </w:rPr>
        <w:tab/>
        <w:t>Work item leadership</w:t>
      </w:r>
    </w:p>
    <w:p w14:paraId="1EE092E8" w14:textId="77777777" w:rsidR="00C830BE" w:rsidRDefault="00C830BE" w:rsidP="0033027D">
      <w:pPr>
        <w:ind w:right="-99"/>
        <w:rPr>
          <w:iCs/>
        </w:rPr>
      </w:pPr>
      <w:r w:rsidRPr="00361724">
        <w:rPr>
          <w:iCs/>
        </w:rPr>
        <w:t>RAN5</w:t>
      </w:r>
    </w:p>
    <w:p w14:paraId="28ECE9AF" w14:textId="77777777" w:rsidR="00864718" w:rsidRPr="00361724" w:rsidRDefault="00864718" w:rsidP="0033027D">
      <w:pPr>
        <w:ind w:right="-99"/>
        <w:rPr>
          <w:iCs/>
        </w:rPr>
      </w:pPr>
    </w:p>
    <w:p w14:paraId="287094DE" w14:textId="77777777" w:rsidR="00270BDC" w:rsidRPr="00361724" w:rsidRDefault="00270BDC" w:rsidP="00270BDC">
      <w:pPr>
        <w:pStyle w:val="Heading1"/>
        <w:rPr>
          <w:sz w:val="32"/>
          <w:szCs w:val="32"/>
        </w:rPr>
      </w:pPr>
      <w:r w:rsidRPr="00361724">
        <w:rPr>
          <w:sz w:val="32"/>
          <w:szCs w:val="32"/>
        </w:rPr>
        <w:t>8</w:t>
      </w:r>
      <w:r w:rsidRPr="00361724">
        <w:rPr>
          <w:sz w:val="32"/>
          <w:szCs w:val="32"/>
        </w:rPr>
        <w:tab/>
        <w:t>Aspects that involve other WGs</w:t>
      </w:r>
    </w:p>
    <w:p w14:paraId="59A93819" w14:textId="7F60E5B8" w:rsidR="002D1D1C" w:rsidRDefault="001261E9" w:rsidP="00864718">
      <w:pPr>
        <w:pStyle w:val="Guidance"/>
        <w:rPr>
          <w:i w:val="0"/>
          <w:iCs/>
        </w:rPr>
      </w:pPr>
      <w:r w:rsidRPr="00361724">
        <w:rPr>
          <w:i w:val="0"/>
          <w:iCs/>
        </w:rPr>
        <w:t>N</w:t>
      </w:r>
      <w:r w:rsidR="00864718">
        <w:rPr>
          <w:i w:val="0"/>
          <w:iCs/>
        </w:rPr>
        <w:t>one</w:t>
      </w:r>
    </w:p>
    <w:p w14:paraId="21462470" w14:textId="77777777" w:rsidR="00864718" w:rsidRPr="00864718" w:rsidRDefault="00864718" w:rsidP="00864718">
      <w:pPr>
        <w:pStyle w:val="Guidance"/>
        <w:rPr>
          <w:i w:val="0"/>
          <w:iCs/>
        </w:rPr>
      </w:pPr>
    </w:p>
    <w:p w14:paraId="4BD9EA2D" w14:textId="77777777" w:rsidR="0027433E" w:rsidRPr="00361724" w:rsidRDefault="0027433E" w:rsidP="0027433E">
      <w:pPr>
        <w:pStyle w:val="Heading1"/>
        <w:rPr>
          <w:sz w:val="32"/>
          <w:szCs w:val="32"/>
        </w:rPr>
      </w:pPr>
      <w:r w:rsidRPr="00361724">
        <w:rPr>
          <w:sz w:val="32"/>
          <w:szCs w:val="32"/>
        </w:rPr>
        <w:t>9</w:t>
      </w:r>
      <w:r w:rsidRPr="00361724">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61724" w14:paraId="0F571DF7" w14:textId="77777777" w:rsidTr="007D03D2">
        <w:trPr>
          <w:jc w:val="center"/>
        </w:trPr>
        <w:tc>
          <w:tcPr>
            <w:tcW w:w="0" w:type="auto"/>
            <w:shd w:val="clear" w:color="auto" w:fill="E0E0E0"/>
          </w:tcPr>
          <w:p w14:paraId="6223B802" w14:textId="77777777" w:rsidR="00557B2E" w:rsidRPr="00361724" w:rsidRDefault="00557B2E" w:rsidP="001C5C86">
            <w:pPr>
              <w:pStyle w:val="TAH"/>
            </w:pPr>
            <w:r w:rsidRPr="00361724">
              <w:t>Supporting IM name</w:t>
            </w:r>
          </w:p>
        </w:tc>
      </w:tr>
      <w:tr w:rsidR="00557B2E" w:rsidRPr="00361724" w14:paraId="5EF44234" w14:textId="77777777" w:rsidTr="007D03D2">
        <w:trPr>
          <w:jc w:val="center"/>
        </w:trPr>
        <w:tc>
          <w:tcPr>
            <w:tcW w:w="0" w:type="auto"/>
            <w:shd w:val="clear" w:color="auto" w:fill="auto"/>
          </w:tcPr>
          <w:p w14:paraId="1C25532A" w14:textId="77777777" w:rsidR="00557B2E" w:rsidRPr="00361724" w:rsidRDefault="00BA3CFE" w:rsidP="001C5C86">
            <w:pPr>
              <w:pStyle w:val="TAL"/>
            </w:pPr>
            <w:r w:rsidRPr="00361724">
              <w:t>FirstNet</w:t>
            </w:r>
          </w:p>
        </w:tc>
      </w:tr>
      <w:tr w:rsidR="00BA3CFE" w:rsidRPr="00361724" w14:paraId="272B27F0" w14:textId="77777777" w:rsidTr="007D03D2">
        <w:trPr>
          <w:jc w:val="center"/>
        </w:trPr>
        <w:tc>
          <w:tcPr>
            <w:tcW w:w="0" w:type="auto"/>
            <w:shd w:val="clear" w:color="auto" w:fill="auto"/>
          </w:tcPr>
          <w:p w14:paraId="5B9CBDD3" w14:textId="77777777" w:rsidR="00BA3CFE" w:rsidRPr="00361724" w:rsidRDefault="00BA3CFE" w:rsidP="001C5C86">
            <w:pPr>
              <w:pStyle w:val="TAL"/>
            </w:pPr>
            <w:r w:rsidRPr="00361724">
              <w:t>NIST</w:t>
            </w:r>
          </w:p>
        </w:tc>
      </w:tr>
      <w:tr w:rsidR="00214A91" w:rsidRPr="00361724" w14:paraId="375D4167" w14:textId="77777777" w:rsidTr="007D03D2">
        <w:trPr>
          <w:jc w:val="center"/>
        </w:trPr>
        <w:tc>
          <w:tcPr>
            <w:tcW w:w="0" w:type="auto"/>
            <w:shd w:val="clear" w:color="auto" w:fill="auto"/>
          </w:tcPr>
          <w:p w14:paraId="527D98D7" w14:textId="2BBD5932" w:rsidR="00214A91" w:rsidRPr="00361724" w:rsidRDefault="00214A91" w:rsidP="001C5C86">
            <w:pPr>
              <w:pStyle w:val="TAL"/>
            </w:pPr>
            <w:r w:rsidRPr="00361724">
              <w:t>Ericsson</w:t>
            </w:r>
          </w:p>
        </w:tc>
      </w:tr>
      <w:tr w:rsidR="00214A91" w:rsidRPr="00361724" w14:paraId="6A8D0737" w14:textId="77777777" w:rsidTr="007D03D2">
        <w:trPr>
          <w:jc w:val="center"/>
        </w:trPr>
        <w:tc>
          <w:tcPr>
            <w:tcW w:w="0" w:type="auto"/>
            <w:shd w:val="clear" w:color="auto" w:fill="auto"/>
          </w:tcPr>
          <w:p w14:paraId="638B1AB9" w14:textId="57E73A29" w:rsidR="00214A91" w:rsidRPr="00361724" w:rsidRDefault="00214A91" w:rsidP="001C5C86">
            <w:pPr>
              <w:pStyle w:val="TAL"/>
            </w:pPr>
            <w:r w:rsidRPr="00361724">
              <w:t>Samsung</w:t>
            </w:r>
          </w:p>
        </w:tc>
      </w:tr>
      <w:tr w:rsidR="0048267C" w:rsidRPr="00361724" w14:paraId="6D157166" w14:textId="77777777" w:rsidTr="007D03D2">
        <w:trPr>
          <w:jc w:val="center"/>
        </w:trPr>
        <w:tc>
          <w:tcPr>
            <w:tcW w:w="0" w:type="auto"/>
            <w:shd w:val="clear" w:color="auto" w:fill="auto"/>
          </w:tcPr>
          <w:p w14:paraId="3DA7E553" w14:textId="4905065E" w:rsidR="0048267C" w:rsidRPr="00361724" w:rsidRDefault="00472DEA" w:rsidP="001C5C86">
            <w:pPr>
              <w:pStyle w:val="TAL"/>
            </w:pPr>
            <w:r w:rsidRPr="00361724">
              <w:t>Nokia</w:t>
            </w:r>
          </w:p>
        </w:tc>
      </w:tr>
      <w:tr w:rsidR="001C674C" w:rsidRPr="00361724" w14:paraId="1F6435BB" w14:textId="77777777" w:rsidTr="007D03D2">
        <w:trPr>
          <w:jc w:val="center"/>
        </w:trPr>
        <w:tc>
          <w:tcPr>
            <w:tcW w:w="0" w:type="auto"/>
            <w:shd w:val="clear" w:color="auto" w:fill="auto"/>
          </w:tcPr>
          <w:p w14:paraId="102610EE" w14:textId="284AC8F0" w:rsidR="001C674C" w:rsidRPr="00361724" w:rsidRDefault="001C674C" w:rsidP="001C5C86">
            <w:pPr>
              <w:pStyle w:val="TAL"/>
            </w:pPr>
            <w:r w:rsidRPr="00361724">
              <w:t>AT&amp;T</w:t>
            </w:r>
          </w:p>
        </w:tc>
      </w:tr>
      <w:tr w:rsidR="003370D6" w:rsidRPr="00361724" w14:paraId="69423EB9" w14:textId="77777777" w:rsidTr="007D03D2">
        <w:trPr>
          <w:jc w:val="center"/>
        </w:trPr>
        <w:tc>
          <w:tcPr>
            <w:tcW w:w="0" w:type="auto"/>
            <w:shd w:val="clear" w:color="auto" w:fill="auto"/>
          </w:tcPr>
          <w:p w14:paraId="64714A74" w14:textId="035EAC28" w:rsidR="003370D6" w:rsidRPr="00361724" w:rsidRDefault="00F521D9" w:rsidP="001C5C86">
            <w:pPr>
              <w:pStyle w:val="TAL"/>
            </w:pPr>
            <w:r w:rsidRPr="00361724">
              <w:t>Element</w:t>
            </w:r>
          </w:p>
        </w:tc>
      </w:tr>
      <w:tr w:rsidR="0048267C" w:rsidRPr="00361724" w14:paraId="6DCCB272" w14:textId="77777777" w:rsidTr="007D03D2">
        <w:trPr>
          <w:jc w:val="center"/>
        </w:trPr>
        <w:tc>
          <w:tcPr>
            <w:tcW w:w="0" w:type="auto"/>
            <w:shd w:val="clear" w:color="auto" w:fill="auto"/>
          </w:tcPr>
          <w:p w14:paraId="6AAC447F" w14:textId="257355A4" w:rsidR="0048267C" w:rsidRPr="00361724" w:rsidRDefault="00C71D4C" w:rsidP="001C5C86">
            <w:pPr>
              <w:pStyle w:val="TAL"/>
            </w:pPr>
            <w:r w:rsidRPr="00361724">
              <w:t>MediaTek</w:t>
            </w:r>
          </w:p>
        </w:tc>
      </w:tr>
      <w:tr w:rsidR="0048267C" w:rsidRPr="00361724" w14:paraId="0E3B0EC5" w14:textId="77777777" w:rsidTr="007D03D2">
        <w:trPr>
          <w:jc w:val="center"/>
        </w:trPr>
        <w:tc>
          <w:tcPr>
            <w:tcW w:w="0" w:type="auto"/>
            <w:shd w:val="clear" w:color="auto" w:fill="auto"/>
          </w:tcPr>
          <w:p w14:paraId="60E6B859" w14:textId="00A59664" w:rsidR="0048267C" w:rsidRPr="00361724" w:rsidRDefault="00D4657A" w:rsidP="001C5C86">
            <w:pPr>
              <w:pStyle w:val="TAL"/>
            </w:pPr>
            <w:r w:rsidRPr="00361724">
              <w:t>Keysight</w:t>
            </w:r>
          </w:p>
        </w:tc>
      </w:tr>
      <w:tr w:rsidR="00025316" w:rsidRPr="00361724" w14:paraId="743ED9CC" w14:textId="77777777" w:rsidTr="007D03D2">
        <w:trPr>
          <w:jc w:val="center"/>
        </w:trPr>
        <w:tc>
          <w:tcPr>
            <w:tcW w:w="0" w:type="auto"/>
            <w:shd w:val="clear" w:color="auto" w:fill="auto"/>
          </w:tcPr>
          <w:p w14:paraId="0AB24647" w14:textId="0A272289" w:rsidR="00025316" w:rsidRPr="00361724" w:rsidRDefault="00041A27" w:rsidP="001C5C86">
            <w:pPr>
              <w:pStyle w:val="TAL"/>
            </w:pPr>
            <w:r w:rsidRPr="00361724">
              <w:t>Qualcomm</w:t>
            </w:r>
          </w:p>
        </w:tc>
      </w:tr>
      <w:tr w:rsidR="00025316" w:rsidRPr="00361724" w14:paraId="0199B718" w14:textId="77777777" w:rsidTr="007D03D2">
        <w:trPr>
          <w:jc w:val="center"/>
        </w:trPr>
        <w:tc>
          <w:tcPr>
            <w:tcW w:w="0" w:type="auto"/>
            <w:shd w:val="clear" w:color="auto" w:fill="auto"/>
          </w:tcPr>
          <w:p w14:paraId="2A36564E" w14:textId="64C36828" w:rsidR="00025316" w:rsidRPr="00361724" w:rsidRDefault="000E3C09" w:rsidP="001C5C86">
            <w:pPr>
              <w:pStyle w:val="TAL"/>
            </w:pPr>
            <w:r w:rsidRPr="00361724">
              <w:t>Rohde &amp; Schwarz</w:t>
            </w:r>
          </w:p>
        </w:tc>
      </w:tr>
      <w:tr w:rsidR="00DB063F" w:rsidRPr="00361724" w14:paraId="46242D22" w14:textId="77777777" w:rsidTr="007D03D2">
        <w:trPr>
          <w:jc w:val="center"/>
        </w:trPr>
        <w:tc>
          <w:tcPr>
            <w:tcW w:w="0" w:type="auto"/>
            <w:shd w:val="clear" w:color="auto" w:fill="auto"/>
          </w:tcPr>
          <w:p w14:paraId="0C1CC0FC" w14:textId="11707DC1" w:rsidR="00DB063F" w:rsidRPr="00361724" w:rsidRDefault="00B72183" w:rsidP="001C5C86">
            <w:pPr>
              <w:pStyle w:val="TAL"/>
            </w:pPr>
            <w:r w:rsidRPr="00361724">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361724">
              <w:t>China Unicom</w:t>
            </w:r>
          </w:p>
        </w:tc>
      </w:tr>
    </w:tbl>
    <w:p w14:paraId="740A1A45" w14:textId="77777777" w:rsidR="00067741" w:rsidRDefault="00067741" w:rsidP="00067741"/>
    <w:sectPr w:rsidR="00067741" w:rsidSect="002F4907">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1806" w14:textId="77777777" w:rsidR="000C13A1" w:rsidRDefault="000C13A1">
      <w:r>
        <w:separator/>
      </w:r>
    </w:p>
  </w:endnote>
  <w:endnote w:type="continuationSeparator" w:id="0">
    <w:p w14:paraId="38FD580C" w14:textId="77777777" w:rsidR="000C13A1" w:rsidRDefault="000C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29A3" w14:textId="77777777" w:rsidR="000C13A1" w:rsidRDefault="000C13A1">
      <w:r>
        <w:separator/>
      </w:r>
    </w:p>
  </w:footnote>
  <w:footnote w:type="continuationSeparator" w:id="0">
    <w:p w14:paraId="52E08547" w14:textId="77777777" w:rsidR="000C13A1" w:rsidRDefault="000C1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15C6"/>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4609"/>
    <w:rsid w:val="00454D59"/>
    <w:rsid w:val="00455136"/>
    <w:rsid w:val="00455DE4"/>
    <w:rsid w:val="0046097D"/>
    <w:rsid w:val="00461243"/>
    <w:rsid w:val="00464D09"/>
    <w:rsid w:val="00472DEA"/>
    <w:rsid w:val="004732CE"/>
    <w:rsid w:val="004733A7"/>
    <w:rsid w:val="0047631B"/>
    <w:rsid w:val="0048267C"/>
    <w:rsid w:val="004876B9"/>
    <w:rsid w:val="00492EDD"/>
    <w:rsid w:val="00493A79"/>
    <w:rsid w:val="00495840"/>
    <w:rsid w:val="00496873"/>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C7CB6"/>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DB"/>
    <w:rsid w:val="009C2977"/>
    <w:rsid w:val="009C2DCC"/>
    <w:rsid w:val="009D003B"/>
    <w:rsid w:val="009D23B2"/>
    <w:rsid w:val="009E6C21"/>
    <w:rsid w:val="009F4326"/>
    <w:rsid w:val="009F4E53"/>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63F"/>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DF2779"/>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C33"/>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E2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E21C33"/>
    <w:pPr>
      <w:pBdr>
        <w:top w:val="none" w:sz="0" w:space="0" w:color="auto"/>
      </w:pBdr>
      <w:spacing w:before="180"/>
      <w:outlineLvl w:val="1"/>
    </w:pPr>
    <w:rPr>
      <w:sz w:val="32"/>
    </w:rPr>
  </w:style>
  <w:style w:type="paragraph" w:styleId="Heading3">
    <w:name w:val="heading 3"/>
    <w:basedOn w:val="Heading2"/>
    <w:next w:val="Normal"/>
    <w:qFormat/>
    <w:rsid w:val="00E21C33"/>
    <w:pPr>
      <w:spacing w:before="120"/>
      <w:outlineLvl w:val="2"/>
    </w:pPr>
    <w:rPr>
      <w:sz w:val="28"/>
    </w:rPr>
  </w:style>
  <w:style w:type="paragraph" w:styleId="Heading4">
    <w:name w:val="heading 4"/>
    <w:basedOn w:val="Heading3"/>
    <w:next w:val="Normal"/>
    <w:qFormat/>
    <w:rsid w:val="00E21C33"/>
    <w:pPr>
      <w:ind w:left="1418" w:hanging="1418"/>
      <w:outlineLvl w:val="3"/>
    </w:pPr>
    <w:rPr>
      <w:sz w:val="24"/>
    </w:rPr>
  </w:style>
  <w:style w:type="paragraph" w:styleId="Heading5">
    <w:name w:val="heading 5"/>
    <w:basedOn w:val="Heading4"/>
    <w:next w:val="Normal"/>
    <w:qFormat/>
    <w:rsid w:val="00E21C33"/>
    <w:pPr>
      <w:ind w:left="1701" w:hanging="1701"/>
      <w:outlineLvl w:val="4"/>
    </w:pPr>
    <w:rPr>
      <w:sz w:val="22"/>
    </w:rPr>
  </w:style>
  <w:style w:type="paragraph" w:styleId="Heading6">
    <w:name w:val="heading 6"/>
    <w:basedOn w:val="H6"/>
    <w:next w:val="Normal"/>
    <w:qFormat/>
    <w:rsid w:val="00E21C33"/>
    <w:pPr>
      <w:outlineLvl w:val="5"/>
    </w:pPr>
  </w:style>
  <w:style w:type="paragraph" w:styleId="Heading7">
    <w:name w:val="heading 7"/>
    <w:basedOn w:val="H6"/>
    <w:next w:val="Normal"/>
    <w:qFormat/>
    <w:rsid w:val="00E21C33"/>
    <w:pPr>
      <w:outlineLvl w:val="6"/>
    </w:pPr>
  </w:style>
  <w:style w:type="paragraph" w:styleId="Heading8">
    <w:name w:val="heading 8"/>
    <w:basedOn w:val="Heading1"/>
    <w:next w:val="Normal"/>
    <w:qFormat/>
    <w:rsid w:val="00E21C33"/>
    <w:pPr>
      <w:ind w:left="0" w:firstLine="0"/>
      <w:outlineLvl w:val="7"/>
    </w:pPr>
  </w:style>
  <w:style w:type="paragraph" w:styleId="Heading9">
    <w:name w:val="heading 9"/>
    <w:basedOn w:val="Heading8"/>
    <w:next w:val="Normal"/>
    <w:qFormat/>
    <w:rsid w:val="00E21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21C3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1C33"/>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1C3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1C33"/>
    <w:pPr>
      <w:spacing w:before="180"/>
      <w:ind w:left="2693" w:hanging="2693"/>
    </w:pPr>
    <w:rPr>
      <w:b/>
    </w:rPr>
  </w:style>
  <w:style w:type="paragraph" w:styleId="TOC1">
    <w:name w:val="toc 1"/>
    <w:semiHidden/>
    <w:rsid w:val="00E2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E2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E21C33"/>
    <w:pPr>
      <w:ind w:left="1701" w:hanging="1701"/>
    </w:pPr>
  </w:style>
  <w:style w:type="paragraph" w:styleId="TOC4">
    <w:name w:val="toc 4"/>
    <w:basedOn w:val="TOC3"/>
    <w:semiHidden/>
    <w:rsid w:val="00E21C33"/>
    <w:pPr>
      <w:ind w:left="1418" w:hanging="1418"/>
    </w:pPr>
  </w:style>
  <w:style w:type="paragraph" w:styleId="TOC3">
    <w:name w:val="toc 3"/>
    <w:basedOn w:val="TOC2"/>
    <w:semiHidden/>
    <w:rsid w:val="00E21C33"/>
    <w:pPr>
      <w:ind w:left="1134" w:hanging="1134"/>
    </w:pPr>
  </w:style>
  <w:style w:type="paragraph" w:styleId="TOC2">
    <w:name w:val="toc 2"/>
    <w:basedOn w:val="TOC1"/>
    <w:semiHidden/>
    <w:rsid w:val="00E21C33"/>
    <w:pPr>
      <w:keepNext w:val="0"/>
      <w:spacing w:before="0"/>
      <w:ind w:left="851" w:hanging="851"/>
    </w:pPr>
    <w:rPr>
      <w:sz w:val="20"/>
    </w:rPr>
  </w:style>
  <w:style w:type="paragraph" w:styleId="Index2">
    <w:name w:val="index 2"/>
    <w:basedOn w:val="Index1"/>
    <w:semiHidden/>
    <w:rsid w:val="00E21C33"/>
    <w:pPr>
      <w:ind w:left="284"/>
    </w:pPr>
  </w:style>
  <w:style w:type="paragraph" w:styleId="Index1">
    <w:name w:val="index 1"/>
    <w:basedOn w:val="Normal"/>
    <w:semiHidden/>
    <w:rsid w:val="00E21C33"/>
    <w:pPr>
      <w:keepLines/>
      <w:spacing w:after="0"/>
    </w:pPr>
  </w:style>
  <w:style w:type="paragraph" w:customStyle="1" w:styleId="ZH">
    <w:name w:val="ZH"/>
    <w:rsid w:val="00E2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E21C33"/>
    <w:pPr>
      <w:outlineLvl w:val="9"/>
    </w:pPr>
  </w:style>
  <w:style w:type="paragraph" w:styleId="ListNumber2">
    <w:name w:val="List Number 2"/>
    <w:basedOn w:val="ListNumber"/>
    <w:rsid w:val="00E21C33"/>
    <w:pPr>
      <w:ind w:left="851"/>
    </w:pPr>
  </w:style>
  <w:style w:type="character" w:styleId="FootnoteReference">
    <w:name w:val="footnote reference"/>
    <w:basedOn w:val="DefaultParagraphFont"/>
    <w:semiHidden/>
    <w:rsid w:val="00E21C33"/>
    <w:rPr>
      <w:b/>
      <w:position w:val="6"/>
      <w:sz w:val="16"/>
    </w:rPr>
  </w:style>
  <w:style w:type="paragraph" w:styleId="FootnoteText">
    <w:name w:val="footnote text"/>
    <w:basedOn w:val="Normal"/>
    <w:semiHidden/>
    <w:rsid w:val="00E21C33"/>
    <w:pPr>
      <w:keepLines/>
      <w:spacing w:after="0"/>
      <w:ind w:left="454" w:hanging="454"/>
    </w:pPr>
    <w:rPr>
      <w:sz w:val="16"/>
    </w:rPr>
  </w:style>
  <w:style w:type="paragraph" w:customStyle="1" w:styleId="TAC">
    <w:name w:val="TAC"/>
    <w:basedOn w:val="TAL"/>
    <w:rsid w:val="00E21C33"/>
    <w:pPr>
      <w:jc w:val="center"/>
    </w:pPr>
  </w:style>
  <w:style w:type="paragraph" w:customStyle="1" w:styleId="TF">
    <w:name w:val="TF"/>
    <w:basedOn w:val="TH"/>
    <w:rsid w:val="00E21C33"/>
    <w:pPr>
      <w:keepNext w:val="0"/>
      <w:spacing w:before="0" w:after="240"/>
    </w:pPr>
  </w:style>
  <w:style w:type="paragraph" w:customStyle="1" w:styleId="NO">
    <w:name w:val="NO"/>
    <w:basedOn w:val="Normal"/>
    <w:rsid w:val="00E21C33"/>
    <w:pPr>
      <w:keepLines/>
      <w:ind w:left="1135" w:hanging="851"/>
    </w:pPr>
  </w:style>
  <w:style w:type="paragraph" w:styleId="TOC9">
    <w:name w:val="toc 9"/>
    <w:basedOn w:val="TOC8"/>
    <w:semiHidden/>
    <w:rsid w:val="00E21C33"/>
    <w:pPr>
      <w:ind w:left="1418" w:hanging="1418"/>
    </w:pPr>
  </w:style>
  <w:style w:type="paragraph" w:customStyle="1" w:styleId="EX">
    <w:name w:val="EX"/>
    <w:basedOn w:val="Normal"/>
    <w:rsid w:val="00E21C33"/>
    <w:pPr>
      <w:keepLines/>
      <w:ind w:left="1702" w:hanging="1418"/>
    </w:pPr>
  </w:style>
  <w:style w:type="paragraph" w:customStyle="1" w:styleId="FP">
    <w:name w:val="FP"/>
    <w:basedOn w:val="Normal"/>
    <w:rsid w:val="00E21C33"/>
    <w:pPr>
      <w:spacing w:after="0"/>
    </w:pPr>
  </w:style>
  <w:style w:type="paragraph" w:customStyle="1" w:styleId="LD">
    <w:name w:val="LD"/>
    <w:rsid w:val="00E21C33"/>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E21C33"/>
    <w:pPr>
      <w:spacing w:after="0"/>
    </w:pPr>
  </w:style>
  <w:style w:type="paragraph" w:customStyle="1" w:styleId="EW">
    <w:name w:val="EW"/>
    <w:basedOn w:val="EX"/>
    <w:rsid w:val="00E21C33"/>
    <w:pPr>
      <w:spacing w:after="0"/>
    </w:pPr>
  </w:style>
  <w:style w:type="paragraph" w:styleId="TOC6">
    <w:name w:val="toc 6"/>
    <w:basedOn w:val="TOC5"/>
    <w:next w:val="Normal"/>
    <w:semiHidden/>
    <w:rsid w:val="00E21C33"/>
    <w:pPr>
      <w:ind w:left="1985" w:hanging="1985"/>
    </w:pPr>
  </w:style>
  <w:style w:type="paragraph" w:styleId="TOC7">
    <w:name w:val="toc 7"/>
    <w:basedOn w:val="TOC6"/>
    <w:next w:val="Normal"/>
    <w:semiHidden/>
    <w:rsid w:val="00E21C33"/>
    <w:pPr>
      <w:ind w:left="2268" w:hanging="2268"/>
    </w:pPr>
  </w:style>
  <w:style w:type="paragraph" w:styleId="ListBullet2">
    <w:name w:val="List Bullet 2"/>
    <w:basedOn w:val="ListBullet"/>
    <w:rsid w:val="00E21C33"/>
    <w:pPr>
      <w:ind w:left="851"/>
    </w:pPr>
  </w:style>
  <w:style w:type="paragraph" w:styleId="ListBullet3">
    <w:name w:val="List Bullet 3"/>
    <w:basedOn w:val="ListBullet2"/>
    <w:rsid w:val="00E21C33"/>
    <w:pPr>
      <w:ind w:left="1135"/>
    </w:pPr>
  </w:style>
  <w:style w:type="paragraph" w:styleId="ListNumber">
    <w:name w:val="List Number"/>
    <w:basedOn w:val="List"/>
    <w:rsid w:val="00E21C33"/>
  </w:style>
  <w:style w:type="paragraph" w:customStyle="1" w:styleId="EQ">
    <w:name w:val="EQ"/>
    <w:basedOn w:val="Normal"/>
    <w:next w:val="Normal"/>
    <w:rsid w:val="00E21C33"/>
    <w:pPr>
      <w:keepLines/>
      <w:tabs>
        <w:tab w:val="center" w:pos="4536"/>
        <w:tab w:val="right" w:pos="9072"/>
      </w:tabs>
    </w:pPr>
    <w:rPr>
      <w:noProof/>
    </w:rPr>
  </w:style>
  <w:style w:type="paragraph" w:customStyle="1" w:styleId="TH">
    <w:name w:val="TH"/>
    <w:basedOn w:val="Normal"/>
    <w:rsid w:val="00E21C33"/>
    <w:pPr>
      <w:keepNext/>
      <w:keepLines/>
      <w:spacing w:before="60"/>
      <w:jc w:val="center"/>
    </w:pPr>
    <w:rPr>
      <w:rFonts w:ascii="Arial" w:hAnsi="Arial"/>
      <w:b/>
    </w:rPr>
  </w:style>
  <w:style w:type="paragraph" w:customStyle="1" w:styleId="NF">
    <w:name w:val="NF"/>
    <w:basedOn w:val="NO"/>
    <w:rsid w:val="00E21C33"/>
    <w:pPr>
      <w:keepNext/>
      <w:spacing w:after="0"/>
    </w:pPr>
    <w:rPr>
      <w:rFonts w:ascii="Arial" w:hAnsi="Arial"/>
      <w:sz w:val="18"/>
    </w:rPr>
  </w:style>
  <w:style w:type="paragraph" w:customStyle="1" w:styleId="PL">
    <w:name w:val="PL"/>
    <w:rsid w:val="00E2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E21C33"/>
    <w:pPr>
      <w:jc w:val="right"/>
    </w:pPr>
  </w:style>
  <w:style w:type="paragraph" w:customStyle="1" w:styleId="H6">
    <w:name w:val="H6"/>
    <w:basedOn w:val="Heading5"/>
    <w:next w:val="Normal"/>
    <w:rsid w:val="00E21C33"/>
    <w:pPr>
      <w:ind w:left="1985" w:hanging="1985"/>
      <w:outlineLvl w:val="9"/>
    </w:pPr>
    <w:rPr>
      <w:sz w:val="20"/>
    </w:rPr>
  </w:style>
  <w:style w:type="paragraph" w:customStyle="1" w:styleId="TAN">
    <w:name w:val="TAN"/>
    <w:basedOn w:val="TAL"/>
    <w:rsid w:val="00E21C33"/>
    <w:pPr>
      <w:ind w:left="851" w:hanging="851"/>
    </w:pPr>
  </w:style>
  <w:style w:type="paragraph" w:customStyle="1" w:styleId="ZA">
    <w:name w:val="ZA"/>
    <w:rsid w:val="00E2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E2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E21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E2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E21C33"/>
    <w:pPr>
      <w:framePr w:wrap="notBeside" w:y="16161"/>
    </w:pPr>
  </w:style>
  <w:style w:type="character" w:customStyle="1" w:styleId="ZGSM">
    <w:name w:val="ZGSM"/>
    <w:rsid w:val="00E21C33"/>
  </w:style>
  <w:style w:type="paragraph" w:styleId="List2">
    <w:name w:val="List 2"/>
    <w:basedOn w:val="List"/>
    <w:rsid w:val="00E21C33"/>
    <w:pPr>
      <w:ind w:left="851"/>
    </w:pPr>
  </w:style>
  <w:style w:type="paragraph" w:customStyle="1" w:styleId="ZG">
    <w:name w:val="ZG"/>
    <w:rsid w:val="00E2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E21C33"/>
    <w:pPr>
      <w:ind w:left="1135"/>
    </w:pPr>
  </w:style>
  <w:style w:type="paragraph" w:styleId="List4">
    <w:name w:val="List 4"/>
    <w:basedOn w:val="List3"/>
    <w:rsid w:val="00E21C33"/>
    <w:pPr>
      <w:ind w:left="1418"/>
    </w:pPr>
  </w:style>
  <w:style w:type="paragraph" w:styleId="List5">
    <w:name w:val="List 5"/>
    <w:basedOn w:val="List4"/>
    <w:rsid w:val="00E21C33"/>
    <w:pPr>
      <w:ind w:left="1702"/>
    </w:pPr>
  </w:style>
  <w:style w:type="paragraph" w:customStyle="1" w:styleId="EditorsNote">
    <w:name w:val="Editor's Note"/>
    <w:basedOn w:val="NO"/>
    <w:rsid w:val="00E21C33"/>
    <w:rPr>
      <w:color w:val="FF0000"/>
    </w:rPr>
  </w:style>
  <w:style w:type="paragraph" w:styleId="List">
    <w:name w:val="List"/>
    <w:basedOn w:val="Normal"/>
    <w:rsid w:val="00E21C33"/>
    <w:pPr>
      <w:ind w:left="568" w:hanging="284"/>
    </w:pPr>
  </w:style>
  <w:style w:type="paragraph" w:styleId="ListBullet">
    <w:name w:val="List Bullet"/>
    <w:basedOn w:val="List"/>
    <w:rsid w:val="00E21C33"/>
  </w:style>
  <w:style w:type="paragraph" w:styleId="ListBullet4">
    <w:name w:val="List Bullet 4"/>
    <w:basedOn w:val="ListBullet3"/>
    <w:rsid w:val="00E21C33"/>
    <w:pPr>
      <w:ind w:left="1418"/>
    </w:pPr>
  </w:style>
  <w:style w:type="paragraph" w:styleId="ListBullet5">
    <w:name w:val="List Bullet 5"/>
    <w:basedOn w:val="ListBullet4"/>
    <w:rsid w:val="00E21C33"/>
    <w:pPr>
      <w:ind w:left="1702"/>
    </w:pPr>
  </w:style>
  <w:style w:type="paragraph" w:customStyle="1" w:styleId="B1">
    <w:name w:val="B1"/>
    <w:basedOn w:val="List"/>
    <w:rsid w:val="00E21C33"/>
  </w:style>
  <w:style w:type="paragraph" w:customStyle="1" w:styleId="B2">
    <w:name w:val="B2"/>
    <w:basedOn w:val="List2"/>
    <w:rsid w:val="00E21C33"/>
  </w:style>
  <w:style w:type="paragraph" w:customStyle="1" w:styleId="B3">
    <w:name w:val="B3"/>
    <w:basedOn w:val="List3"/>
    <w:rsid w:val="00E21C33"/>
  </w:style>
  <w:style w:type="paragraph" w:customStyle="1" w:styleId="B4">
    <w:name w:val="B4"/>
    <w:basedOn w:val="List4"/>
    <w:rsid w:val="00E21C33"/>
  </w:style>
  <w:style w:type="paragraph" w:customStyle="1" w:styleId="B5">
    <w:name w:val="B5"/>
    <w:basedOn w:val="List5"/>
    <w:rsid w:val="00E21C33"/>
  </w:style>
  <w:style w:type="paragraph" w:styleId="Footer">
    <w:name w:val="footer"/>
    <w:basedOn w:val="Header"/>
    <w:link w:val="FooterChar"/>
    <w:rsid w:val="00E21C33"/>
    <w:pPr>
      <w:jc w:val="center"/>
    </w:pPr>
    <w:rPr>
      <w:i/>
    </w:rPr>
  </w:style>
  <w:style w:type="paragraph" w:customStyle="1" w:styleId="ZTD">
    <w:name w:val="ZTD"/>
    <w:basedOn w:val="ZB"/>
    <w:rsid w:val="00E21C3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soohee.kwon@element.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hyperlink" Target="mailto:k.polaki@samsu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6</Pages>
  <Words>1498</Words>
  <Characters>9864</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11340</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Kuba Kolodziej</cp:lastModifiedBy>
  <cp:revision>93</cp:revision>
  <cp:lastPrinted>2000-02-29T18:31:00Z</cp:lastPrinted>
  <dcterms:created xsi:type="dcterms:W3CDTF">2024-04-15T09:21:00Z</dcterms:created>
  <dcterms:modified xsi:type="dcterms:W3CDTF">2024-11-29T13:01:00Z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